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R5-246659</w:t>
      </w:r>
    </w:p>
    <w:p>
      <w:pPr>
        <w:pStyle w:val="82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1495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t-Service-r17 to SystemInformationBlockType3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t-Service-r17 IE is missing in the TS 36.508 and needs to be added for testing </w:t>
            </w:r>
            <w:r>
              <w:t>discontinuous coverage</w:t>
            </w:r>
            <w:r>
              <w:rPr>
                <w:rFonts w:hint="eastAsia" w:eastAsia="宋体"/>
                <w:lang w:val="en-US" w:eastAsia="zh-CN"/>
              </w:rPr>
              <w:t xml:space="preserve"> TCs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t-Service-r17 IE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IoT NTN </w:t>
            </w:r>
            <w:r>
              <w:t>discontinuous coverage</w:t>
            </w:r>
            <w:r>
              <w:rPr>
                <w:rFonts w:hint="eastAsia" w:eastAsia="宋体"/>
                <w:lang w:val="en-US" w:eastAsia="zh-CN"/>
              </w:rPr>
              <w:t xml:space="preserve"> TCs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can 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8.1.4.3.3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5375</w:t>
            </w:r>
            <w:bookmarkStart w:id="3" w:name="_GoBack"/>
            <w:bookmarkEnd w:id="3"/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</w:pPr>
      <w:r>
        <w:t>SystemInformationBlockType3-NB</w:t>
      </w:r>
    </w:p>
    <w:p>
      <w:pPr>
        <w:keepNext/>
      </w:pPr>
      <w:r>
        <w:t xml:space="preserve">The IE </w:t>
      </w:r>
      <w:r>
        <w:rPr>
          <w:i/>
        </w:rPr>
        <w:t>SystemInformationBlockType3-NB</w:t>
      </w:r>
      <w:r>
        <w:t xml:space="preserve"> contains cell re-selection information common for intra-frequency, inter-frequency as well as intra-frequency cell re-selection information other than neighbouring cell related.</w:t>
      </w:r>
    </w:p>
    <w:p>
      <w:pPr>
        <w:pStyle w:val="56"/>
      </w:pPr>
      <w:r>
        <w:t xml:space="preserve">Table 8.1.4.3.3-2: </w:t>
      </w:r>
      <w:r>
        <w:rPr>
          <w:i/>
        </w:rPr>
        <w:t>SystemInformationBlockType3-NB</w:t>
      </w:r>
    </w:p>
    <w:tbl>
      <w:tblPr>
        <w:tblStyle w:val="43"/>
        <w:tblW w:w="0" w:type="auto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27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639" w:type="dxa"/>
            <w:gridSpan w:val="4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36.331 clause 6.7.3.1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SystemInformationBlockType3-NB-r13 ::= SEQUENCE {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cellReselectionServingFreqInfo SEQUENCE-r13 {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31 (62dB)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31 (62dB)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36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36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lateNonCriticalExtension </w:t>
            </w:r>
            <w:ins w:id="0" w:author="Luyang Zhao-CMCC" w:date="2024-11-08T11:04:54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  <w:del w:id="1" w:author="Luyang Zhao-CMCC" w:date="2024-11-08T11:04:41Z">
              <w:r>
                <w:rPr>
                  <w:lang w:eastAsia="en-US"/>
                </w:rPr>
                <w:delText>Not present</w:delText>
              </w:r>
            </w:del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36" w:type="dxa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Luyang Zhao-CMCC" w:date="2024-11-08T11:04:59Z"/>
        </w:trPr>
        <w:tc>
          <w:tcPr>
            <w:tcW w:w="4427" w:type="dxa"/>
          </w:tcPr>
          <w:p>
            <w:pPr>
              <w:pStyle w:val="54"/>
              <w:rPr>
                <w:ins w:id="3" w:author="Luyang Zhao-CMCC" w:date="2024-11-08T11:04:59Z"/>
                <w:rFonts w:hint="default" w:eastAsia="宋体"/>
                <w:lang w:val="en-US" w:eastAsia="zh-CN"/>
              </w:rPr>
            </w:pPr>
            <w:ins w:id="4" w:author="Luyang Zhao-CMCC" w:date="2024-11-08T11:05:11Z">
              <w:r>
                <w:rPr>
                  <w:rFonts w:hint="eastAsia" w:eastAsia="宋体"/>
                  <w:lang w:val="en-US" w:eastAsia="zh-CN"/>
                </w:rPr>
                <w:t xml:space="preserve">   </w:t>
              </w:r>
            </w:ins>
            <w:ins w:id="5" w:author="Luyang Zhao-CMCC" w:date="2024-11-08T11:05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Luyang Zhao-CMCC" w:date="2024-11-08T11:05:16Z">
              <w:r>
                <w:rPr>
                  <w:rFonts w:hint="eastAsia" w:eastAsia="宋体"/>
                  <w:lang w:val="en-US" w:eastAsia="zh-CN"/>
                </w:rPr>
                <w:t>t-Service-r17</w:t>
              </w:r>
            </w:ins>
          </w:p>
        </w:tc>
        <w:tc>
          <w:tcPr>
            <w:tcW w:w="2267" w:type="dxa"/>
          </w:tcPr>
          <w:p>
            <w:pPr>
              <w:pStyle w:val="54"/>
              <w:rPr>
                <w:ins w:id="7" w:author="Luyang Zhao-CMCC" w:date="2024-11-08T11:04:59Z"/>
                <w:lang w:eastAsia="en-US"/>
              </w:rPr>
            </w:pPr>
            <w:ins w:id="8" w:author="Luyang Zhao-CMCC" w:date="2024-11-08T11:11:59Z">
              <w:r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4"/>
              <w:rPr>
                <w:ins w:id="9" w:author="Luyang Zhao-CMCC" w:date="2024-11-08T11:04:59Z"/>
                <w:lang w:eastAsia="en-US"/>
              </w:rPr>
            </w:pPr>
          </w:p>
        </w:tc>
        <w:tc>
          <w:tcPr>
            <w:tcW w:w="1236" w:type="dxa"/>
          </w:tcPr>
          <w:p>
            <w:pPr>
              <w:pStyle w:val="54"/>
              <w:rPr>
                <w:ins w:id="10" w:author="Luyang Zhao-CMCC" w:date="2024-11-08T11:04:5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Luyang Zhao-CMCC" w:date="2024-11-08T11:04:59Z"/>
        </w:trPr>
        <w:tc>
          <w:tcPr>
            <w:tcW w:w="4427" w:type="dxa"/>
          </w:tcPr>
          <w:p>
            <w:pPr>
              <w:pStyle w:val="54"/>
              <w:rPr>
                <w:ins w:id="12" w:author="Luyang Zhao-CMCC" w:date="2024-11-08T11:04:59Z"/>
                <w:lang w:eastAsia="en-US"/>
              </w:rPr>
            </w:pPr>
            <w:ins w:id="13" w:author="Luyang Zhao-CMCC" w:date="2024-11-08T11:08:53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54"/>
              <w:rPr>
                <w:ins w:id="14" w:author="Luyang Zhao-CMCC" w:date="2024-11-08T11:04:59Z"/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ins w:id="15" w:author="Luyang Zhao-CMCC" w:date="2024-11-08T11:04:59Z"/>
                <w:lang w:eastAsia="en-US"/>
              </w:rPr>
            </w:pPr>
          </w:p>
        </w:tc>
        <w:tc>
          <w:tcPr>
            <w:tcW w:w="1236" w:type="dxa"/>
          </w:tcPr>
          <w:p>
            <w:pPr>
              <w:pStyle w:val="54"/>
              <w:rPr>
                <w:ins w:id="16" w:author="Luyang Zhao-CMCC" w:date="2024-11-08T11:04:5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4"/>
              <w:rPr>
                <w:lang w:eastAsia="en-US"/>
              </w:rPr>
            </w:pPr>
          </w:p>
        </w:tc>
      </w:tr>
    </w:tbl>
    <w:p/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04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2723F3"/>
    <w:rsid w:val="01495095"/>
    <w:rsid w:val="01614CF9"/>
    <w:rsid w:val="01615F33"/>
    <w:rsid w:val="01C47FF2"/>
    <w:rsid w:val="01C726FF"/>
    <w:rsid w:val="02AA011D"/>
    <w:rsid w:val="031F40B3"/>
    <w:rsid w:val="032AB760"/>
    <w:rsid w:val="035B1959"/>
    <w:rsid w:val="0379447D"/>
    <w:rsid w:val="03D9468C"/>
    <w:rsid w:val="04BE6757"/>
    <w:rsid w:val="0506558F"/>
    <w:rsid w:val="059559ED"/>
    <w:rsid w:val="05F43D64"/>
    <w:rsid w:val="06012535"/>
    <w:rsid w:val="060B105A"/>
    <w:rsid w:val="060C4B01"/>
    <w:rsid w:val="0620509A"/>
    <w:rsid w:val="0630078C"/>
    <w:rsid w:val="066F52A2"/>
    <w:rsid w:val="068E3D63"/>
    <w:rsid w:val="06AB4866"/>
    <w:rsid w:val="06AF5DCA"/>
    <w:rsid w:val="071E4F82"/>
    <w:rsid w:val="073C527E"/>
    <w:rsid w:val="079D6AAF"/>
    <w:rsid w:val="084F02EC"/>
    <w:rsid w:val="08CE6E25"/>
    <w:rsid w:val="08DA7FE1"/>
    <w:rsid w:val="09293EF8"/>
    <w:rsid w:val="09802B26"/>
    <w:rsid w:val="09B01A72"/>
    <w:rsid w:val="0A5A6688"/>
    <w:rsid w:val="0AAA11D2"/>
    <w:rsid w:val="0ADA025B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DA40DB"/>
    <w:rsid w:val="0DEC44F8"/>
    <w:rsid w:val="0E2E4B13"/>
    <w:rsid w:val="0E3B7968"/>
    <w:rsid w:val="0F817226"/>
    <w:rsid w:val="110F261A"/>
    <w:rsid w:val="11266DEE"/>
    <w:rsid w:val="11435F18"/>
    <w:rsid w:val="11E8156C"/>
    <w:rsid w:val="124C2E0F"/>
    <w:rsid w:val="12A715EE"/>
    <w:rsid w:val="12DE3BB7"/>
    <w:rsid w:val="13141D5A"/>
    <w:rsid w:val="133661B2"/>
    <w:rsid w:val="14A82170"/>
    <w:rsid w:val="14D13334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B006AB"/>
    <w:rsid w:val="1A7E262E"/>
    <w:rsid w:val="1ABF3AC4"/>
    <w:rsid w:val="1BA116A2"/>
    <w:rsid w:val="1D34061D"/>
    <w:rsid w:val="1D5D202D"/>
    <w:rsid w:val="1D7B15F9"/>
    <w:rsid w:val="1DB93368"/>
    <w:rsid w:val="1EB81B4E"/>
    <w:rsid w:val="1F121F2F"/>
    <w:rsid w:val="1F2C2BE9"/>
    <w:rsid w:val="1F607885"/>
    <w:rsid w:val="1FC66330"/>
    <w:rsid w:val="1FDA771F"/>
    <w:rsid w:val="20CF42F8"/>
    <w:rsid w:val="218960CA"/>
    <w:rsid w:val="21A16777"/>
    <w:rsid w:val="22BA683B"/>
    <w:rsid w:val="22CC1BD4"/>
    <w:rsid w:val="23282A6B"/>
    <w:rsid w:val="23295712"/>
    <w:rsid w:val="23353569"/>
    <w:rsid w:val="234D4CE0"/>
    <w:rsid w:val="23937E87"/>
    <w:rsid w:val="23D052FC"/>
    <w:rsid w:val="23D20FFC"/>
    <w:rsid w:val="24501224"/>
    <w:rsid w:val="2451694C"/>
    <w:rsid w:val="24C175C9"/>
    <w:rsid w:val="25121BFE"/>
    <w:rsid w:val="2598481D"/>
    <w:rsid w:val="26165ECB"/>
    <w:rsid w:val="26AB74FD"/>
    <w:rsid w:val="26E34816"/>
    <w:rsid w:val="279B2689"/>
    <w:rsid w:val="279E5D29"/>
    <w:rsid w:val="27B53233"/>
    <w:rsid w:val="27DE7716"/>
    <w:rsid w:val="27E1537C"/>
    <w:rsid w:val="280B61C0"/>
    <w:rsid w:val="285048C9"/>
    <w:rsid w:val="289742A6"/>
    <w:rsid w:val="289B47AA"/>
    <w:rsid w:val="29C67296"/>
    <w:rsid w:val="29E405F2"/>
    <w:rsid w:val="2A463335"/>
    <w:rsid w:val="2A652C58"/>
    <w:rsid w:val="2A776112"/>
    <w:rsid w:val="2AC04438"/>
    <w:rsid w:val="2B571F87"/>
    <w:rsid w:val="2BB42B30"/>
    <w:rsid w:val="2C5D6C4C"/>
    <w:rsid w:val="2C867F06"/>
    <w:rsid w:val="2C8D5567"/>
    <w:rsid w:val="2CC03E7E"/>
    <w:rsid w:val="2CC63ED7"/>
    <w:rsid w:val="2D266A1B"/>
    <w:rsid w:val="2E66503A"/>
    <w:rsid w:val="2E8F3937"/>
    <w:rsid w:val="2F66082F"/>
    <w:rsid w:val="2F991A4B"/>
    <w:rsid w:val="3017391D"/>
    <w:rsid w:val="30717C09"/>
    <w:rsid w:val="30A438DB"/>
    <w:rsid w:val="31790817"/>
    <w:rsid w:val="31D60650"/>
    <w:rsid w:val="320E766C"/>
    <w:rsid w:val="325D6D02"/>
    <w:rsid w:val="32F9052C"/>
    <w:rsid w:val="33483CFA"/>
    <w:rsid w:val="341E5273"/>
    <w:rsid w:val="347277CF"/>
    <w:rsid w:val="34B8139C"/>
    <w:rsid w:val="35CA5DCC"/>
    <w:rsid w:val="36067DDC"/>
    <w:rsid w:val="36A22CC5"/>
    <w:rsid w:val="36BC445A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C6DDD"/>
    <w:rsid w:val="3A561F15"/>
    <w:rsid w:val="3A6B0310"/>
    <w:rsid w:val="3AD849D6"/>
    <w:rsid w:val="3AE72A11"/>
    <w:rsid w:val="3B922E3E"/>
    <w:rsid w:val="3BF501B2"/>
    <w:rsid w:val="3C0828F4"/>
    <w:rsid w:val="3C095583"/>
    <w:rsid w:val="3D4F6633"/>
    <w:rsid w:val="3D935393"/>
    <w:rsid w:val="3DE94668"/>
    <w:rsid w:val="3DF24E2F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A766E8"/>
    <w:rsid w:val="41A82799"/>
    <w:rsid w:val="423B6BD3"/>
    <w:rsid w:val="43CC6DF1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82E4E78"/>
    <w:rsid w:val="48325384"/>
    <w:rsid w:val="48744026"/>
    <w:rsid w:val="488F069E"/>
    <w:rsid w:val="48A75A86"/>
    <w:rsid w:val="48EF2337"/>
    <w:rsid w:val="491C0B16"/>
    <w:rsid w:val="496038EF"/>
    <w:rsid w:val="49806507"/>
    <w:rsid w:val="498B3497"/>
    <w:rsid w:val="49934AE4"/>
    <w:rsid w:val="4A5D4073"/>
    <w:rsid w:val="4AD2498A"/>
    <w:rsid w:val="4AE85DA1"/>
    <w:rsid w:val="4B77304C"/>
    <w:rsid w:val="4B9168E1"/>
    <w:rsid w:val="4C0F3425"/>
    <w:rsid w:val="4C881B9E"/>
    <w:rsid w:val="4C9D69A4"/>
    <w:rsid w:val="4EA567DE"/>
    <w:rsid w:val="4EC64FF7"/>
    <w:rsid w:val="4F816C7C"/>
    <w:rsid w:val="4FC11192"/>
    <w:rsid w:val="4FED76D6"/>
    <w:rsid w:val="50246D5B"/>
    <w:rsid w:val="50372EF0"/>
    <w:rsid w:val="503E3CE8"/>
    <w:rsid w:val="507B0459"/>
    <w:rsid w:val="50A73129"/>
    <w:rsid w:val="51171CCD"/>
    <w:rsid w:val="51473B18"/>
    <w:rsid w:val="514928A4"/>
    <w:rsid w:val="521715DD"/>
    <w:rsid w:val="52183E03"/>
    <w:rsid w:val="53BE1958"/>
    <w:rsid w:val="5419546B"/>
    <w:rsid w:val="54817698"/>
    <w:rsid w:val="552A254E"/>
    <w:rsid w:val="554F098F"/>
    <w:rsid w:val="55541D13"/>
    <w:rsid w:val="55833ADA"/>
    <w:rsid w:val="560E5920"/>
    <w:rsid w:val="56155E47"/>
    <w:rsid w:val="565C61CE"/>
    <w:rsid w:val="56B9437B"/>
    <w:rsid w:val="56C149B2"/>
    <w:rsid w:val="56E67D90"/>
    <w:rsid w:val="5700729D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922F80"/>
    <w:rsid w:val="59CB277C"/>
    <w:rsid w:val="5A124512"/>
    <w:rsid w:val="5AD5243D"/>
    <w:rsid w:val="5B406AF5"/>
    <w:rsid w:val="5BAC5012"/>
    <w:rsid w:val="5BB5599A"/>
    <w:rsid w:val="5C2D4455"/>
    <w:rsid w:val="5C6C708A"/>
    <w:rsid w:val="5C977348"/>
    <w:rsid w:val="5D856C0D"/>
    <w:rsid w:val="5DC83687"/>
    <w:rsid w:val="5DF61400"/>
    <w:rsid w:val="5E284C88"/>
    <w:rsid w:val="61D2000C"/>
    <w:rsid w:val="61E46F40"/>
    <w:rsid w:val="61F40586"/>
    <w:rsid w:val="62122FF4"/>
    <w:rsid w:val="626335EE"/>
    <w:rsid w:val="62A63868"/>
    <w:rsid w:val="62E1105D"/>
    <w:rsid w:val="6307442A"/>
    <w:rsid w:val="632745D3"/>
    <w:rsid w:val="636F54AF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77274F"/>
    <w:rsid w:val="69CE7EF6"/>
    <w:rsid w:val="69D97CAE"/>
    <w:rsid w:val="6A146A27"/>
    <w:rsid w:val="6A7F231A"/>
    <w:rsid w:val="6AE84B92"/>
    <w:rsid w:val="6B071B22"/>
    <w:rsid w:val="6B0A20DA"/>
    <w:rsid w:val="6B6E29D1"/>
    <w:rsid w:val="6BC868D2"/>
    <w:rsid w:val="6BED17F6"/>
    <w:rsid w:val="6BFBBB5D"/>
    <w:rsid w:val="6C120F5B"/>
    <w:rsid w:val="6C3D73F3"/>
    <w:rsid w:val="6C6A6A92"/>
    <w:rsid w:val="6CA43D4D"/>
    <w:rsid w:val="6D0475EA"/>
    <w:rsid w:val="6D984A10"/>
    <w:rsid w:val="6DE874DB"/>
    <w:rsid w:val="6DFB42FF"/>
    <w:rsid w:val="6E1B2162"/>
    <w:rsid w:val="6ECF7B5A"/>
    <w:rsid w:val="6ED15B7A"/>
    <w:rsid w:val="6EF62701"/>
    <w:rsid w:val="6FC54822"/>
    <w:rsid w:val="6FC85EC7"/>
    <w:rsid w:val="6FEE6F79"/>
    <w:rsid w:val="716F2CD7"/>
    <w:rsid w:val="71C07B1C"/>
    <w:rsid w:val="71D7479F"/>
    <w:rsid w:val="72173CAE"/>
    <w:rsid w:val="72CD4B67"/>
    <w:rsid w:val="732B434B"/>
    <w:rsid w:val="732D4A53"/>
    <w:rsid w:val="738B7074"/>
    <w:rsid w:val="739C5B54"/>
    <w:rsid w:val="73E111A1"/>
    <w:rsid w:val="748C2425"/>
    <w:rsid w:val="74E76CC4"/>
    <w:rsid w:val="752C594B"/>
    <w:rsid w:val="753B0290"/>
    <w:rsid w:val="75597550"/>
    <w:rsid w:val="75C760AF"/>
    <w:rsid w:val="75F75B56"/>
    <w:rsid w:val="76786FB7"/>
    <w:rsid w:val="76AF17E9"/>
    <w:rsid w:val="76CC2F38"/>
    <w:rsid w:val="76FE31D8"/>
    <w:rsid w:val="770A308B"/>
    <w:rsid w:val="771F161C"/>
    <w:rsid w:val="77F13D7A"/>
    <w:rsid w:val="78A10AF0"/>
    <w:rsid w:val="78B06380"/>
    <w:rsid w:val="797C5787"/>
    <w:rsid w:val="79D31349"/>
    <w:rsid w:val="7A5565DC"/>
    <w:rsid w:val="7AF16597"/>
    <w:rsid w:val="7B23446B"/>
    <w:rsid w:val="7B855A02"/>
    <w:rsid w:val="7BB8142E"/>
    <w:rsid w:val="7BD14C58"/>
    <w:rsid w:val="7BDD5D9A"/>
    <w:rsid w:val="7BFF6EEF"/>
    <w:rsid w:val="7CF53D6C"/>
    <w:rsid w:val="7D400D02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2024-11-08T08:54:23Z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C56FA26DCC7D4BD0AAA2BEF5DD207F4D</vt:lpwstr>
  </property>
</Properties>
</file>